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54BBBEB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EE4F02">
        <w:rPr>
          <w:rFonts w:cs="Arial"/>
          <w:b/>
          <w:bCs/>
          <w:sz w:val="24"/>
        </w:rPr>
        <w:t>9</w:t>
      </w:r>
      <w:r w:rsidR="00643A8D">
        <w:rPr>
          <w:b/>
          <w:i/>
          <w:noProof/>
          <w:sz w:val="28"/>
        </w:rPr>
        <w:tab/>
      </w:r>
      <w:r w:rsidR="00643A8D">
        <w:rPr>
          <w:rFonts w:cs="Arial"/>
          <w:b/>
          <w:noProof/>
          <w:sz w:val="24"/>
        </w:rPr>
        <w:t>S2-</w:t>
      </w:r>
      <w:r w:rsidR="00F82814" w:rsidRPr="00F82814">
        <w:rPr>
          <w:rFonts w:cs="Arial"/>
          <w:b/>
          <w:noProof/>
          <w:sz w:val="24"/>
        </w:rPr>
        <w:t>2505177</w:t>
      </w:r>
    </w:p>
    <w:p w14:paraId="7CB45193" w14:textId="5367EA9E" w:rsidR="001E41F3" w:rsidRPr="009A1998" w:rsidRDefault="00EE4F02" w:rsidP="00643A8D">
      <w:pPr>
        <w:pStyle w:val="CRCoverPage"/>
        <w:tabs>
          <w:tab w:val="right" w:pos="9639"/>
        </w:tabs>
        <w:spacing w:after="0"/>
        <w:rPr>
          <w:b/>
          <w:i/>
          <w:noProof/>
          <w:sz w:val="28"/>
          <w:lang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3F26B" w:rsidR="001E41F3" w:rsidRPr="00410371" w:rsidRDefault="00F82814" w:rsidP="000025EF">
            <w:pPr>
              <w:pStyle w:val="CRCoverPage"/>
              <w:spacing w:after="0"/>
              <w:rPr>
                <w:noProof/>
              </w:rPr>
            </w:pPr>
            <w:r>
              <w:rPr>
                <w:b/>
                <w:noProof/>
                <w:sz w:val="28"/>
              </w:rPr>
              <w:t>1647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3D72C" w:rsidR="001E41F3" w:rsidRPr="00410371" w:rsidRDefault="00C02FF7" w:rsidP="00747E2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47E2C">
              <w:rPr>
                <w:b/>
                <w:noProof/>
                <w:sz w:val="28"/>
                <w:szCs w:val="28"/>
              </w:rPr>
              <w:t>2</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F49E1" w:rsidR="001E41F3" w:rsidRDefault="00747E2C" w:rsidP="0083575B">
            <w:pPr>
              <w:pStyle w:val="CRCoverPage"/>
              <w:spacing w:after="0"/>
              <w:ind w:left="100"/>
              <w:rPr>
                <w:noProof/>
              </w:rPr>
            </w:pPr>
            <w:r w:rsidRPr="00747E2C">
              <w:t>Adding BDC Procedure</w:t>
            </w:r>
            <w:r w:rsidR="000248F6">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6F698" w:rsidR="001E41F3" w:rsidRDefault="00E376FB" w:rsidP="0085529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85529D">
              <w:rPr>
                <w:lang w:eastAsia="zh-CN"/>
              </w:rPr>
              <w:t>5</w:t>
            </w:r>
            <w:r>
              <w:rPr>
                <w:rFonts w:hint="eastAsia"/>
                <w:lang w:eastAsia="zh-CN"/>
              </w:rPr>
              <w:t>-</w:t>
            </w:r>
            <w:r w:rsidR="0085529D">
              <w:rPr>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6ED3935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F063D7">
              <w:rPr>
                <w:rFonts w:cs="Arial"/>
                <w:noProof/>
                <w:lang w:eastAsia="zh-CN"/>
              </w:rPr>
              <w:t xml:space="preserve">description and </w:t>
            </w:r>
            <w:r w:rsidR="00F063D7">
              <w:t>procedure</w:t>
            </w:r>
            <w:r w:rsidR="00797FBF">
              <w:t xml:space="preserve"> </w:t>
            </w:r>
            <w:r w:rsidR="00F063D7">
              <w:t>for adding BDC to an existing IMS session</w:t>
            </w:r>
            <w:r w:rsidR="00797FBF">
              <w:rPr>
                <w:noProof/>
                <w:lang w:eastAsia="zh-CN"/>
              </w:rPr>
              <w:t>.</w:t>
            </w:r>
          </w:p>
          <w:p w14:paraId="1565CF0B" w14:textId="640A6674" w:rsidR="00B96393" w:rsidRDefault="00F063D7" w:rsidP="00F063D7">
            <w:pPr>
              <w:pStyle w:val="CRCoverPage"/>
              <w:spacing w:afterLines="50"/>
              <w:ind w:left="102"/>
              <w:rPr>
                <w:noProof/>
                <w:lang w:eastAsia="zh-CN"/>
              </w:rPr>
            </w:pPr>
            <w:r>
              <w:t>In AG.2.1.0, only procedures of adding ADC</w:t>
            </w:r>
            <w:r>
              <w:rPr>
                <w:rFonts w:hint="eastAsia"/>
                <w:lang w:eastAsia="zh-CN"/>
              </w:rPr>
              <w:t>(</w:t>
            </w:r>
            <w:r>
              <w:rPr>
                <w:lang w:eastAsia="zh-CN"/>
              </w:rPr>
              <w:t>s) are mentioned; while adding BDC(s)</w:t>
            </w:r>
            <w:r w:rsidR="00FD6F77">
              <w:rPr>
                <w:lang w:eastAsia="zh-CN"/>
              </w:rPr>
              <w:t xml:space="preserve"> is also described in AG.2.1.4</w:t>
            </w:r>
            <w:r w:rsidR="00D21D57">
              <w:rPr>
                <w:noProof/>
                <w:lang w:eastAsia="zh-CN"/>
              </w:rPr>
              <w:t>.</w:t>
            </w:r>
          </w:p>
          <w:p w14:paraId="312FC15F" w14:textId="77777777" w:rsidR="00FD6F77" w:rsidRDefault="00FD6F77" w:rsidP="00F063D7">
            <w:pPr>
              <w:pStyle w:val="CRCoverPage"/>
              <w:spacing w:afterLines="50"/>
              <w:ind w:left="102"/>
              <w:rPr>
                <w:noProof/>
                <w:lang w:eastAsia="zh-CN"/>
              </w:rPr>
            </w:pPr>
            <w:r>
              <w:rPr>
                <w:noProof/>
                <w:lang w:eastAsia="zh-CN"/>
              </w:rPr>
              <w:t>In AG.2.1.4:</w:t>
            </w:r>
          </w:p>
          <w:p w14:paraId="0BFFC988" w14:textId="0538F8A1" w:rsidR="000248F6" w:rsidRDefault="000248F6" w:rsidP="00F063D7">
            <w:pPr>
              <w:pStyle w:val="CRCoverPage"/>
              <w:spacing w:afterLines="50"/>
              <w:ind w:left="102"/>
              <w:rPr>
                <w:noProof/>
                <w:lang w:eastAsia="zh-CN"/>
              </w:rPr>
            </w:pPr>
            <w:r>
              <w:rPr>
                <w:noProof/>
                <w:lang w:eastAsia="zh-CN"/>
              </w:rPr>
              <w:t xml:space="preserve">  The title of AG.2.1.4 is modified to align with other clauses.</w:t>
            </w:r>
          </w:p>
          <w:p w14:paraId="309D0A6E" w14:textId="763B6C5D" w:rsidR="00FD6F77" w:rsidRDefault="00FD6F77" w:rsidP="00F063D7">
            <w:pPr>
              <w:pStyle w:val="CRCoverPage"/>
              <w:spacing w:afterLines="50"/>
              <w:ind w:left="102"/>
              <w:rPr>
                <w:noProof/>
                <w:lang w:eastAsia="zh-CN"/>
              </w:rPr>
            </w:pPr>
            <w:r>
              <w:rPr>
                <w:rFonts w:hint="eastAsia"/>
                <w:noProof/>
                <w:lang w:eastAsia="zh-CN"/>
              </w:rPr>
              <w:t xml:space="preserve"> </w:t>
            </w:r>
            <w:r>
              <w:rPr>
                <w:noProof/>
                <w:lang w:eastAsia="zh-CN"/>
              </w:rPr>
              <w:t xml:space="preserve"> Step.6 description in figure AG.2.1.4-1 mentions 3rdPartySessionUpdate which should be ExternalSessionUpdateEvent;</w:t>
            </w:r>
          </w:p>
          <w:p w14:paraId="2DEC0418" w14:textId="77777777" w:rsidR="00FD6F77" w:rsidRDefault="00FD6F77" w:rsidP="00F063D7">
            <w:pPr>
              <w:pStyle w:val="CRCoverPage"/>
              <w:spacing w:afterLines="50"/>
              <w:ind w:left="102"/>
              <w:rPr>
                <w:noProof/>
                <w:lang w:eastAsia="zh-CN"/>
              </w:rPr>
            </w:pPr>
            <w:r>
              <w:rPr>
                <w:noProof/>
                <w:lang w:eastAsia="zh-CN"/>
              </w:rPr>
              <w:t xml:space="preserve">  Step.3 procedure description is regarding BDC adding request, not ADC;</w:t>
            </w:r>
          </w:p>
          <w:p w14:paraId="75A6E824" w14:textId="77777777" w:rsidR="00FD6F77" w:rsidRDefault="00FD6F77" w:rsidP="00F063D7">
            <w:pPr>
              <w:pStyle w:val="CRCoverPage"/>
              <w:spacing w:afterLines="50"/>
              <w:ind w:left="102"/>
              <w:rPr>
                <w:noProof/>
                <w:lang w:eastAsia="zh-CN"/>
              </w:rPr>
            </w:pPr>
            <w:r>
              <w:rPr>
                <w:noProof/>
                <w:lang w:eastAsia="zh-CN"/>
              </w:rPr>
              <w:t xml:space="preserve">  Step.7 refers to AC.7.1, while only DC media resou</w:t>
            </w:r>
            <w:r w:rsidR="002E42BC">
              <w:rPr>
                <w:noProof/>
                <w:lang w:eastAsia="zh-CN"/>
              </w:rPr>
              <w:t>r</w:t>
            </w:r>
            <w:r>
              <w:rPr>
                <w:noProof/>
                <w:lang w:eastAsia="zh-CN"/>
              </w:rPr>
              <w:t>ce for UE B is needed for this adding BDC procedure.</w:t>
            </w:r>
          </w:p>
          <w:p w14:paraId="708AA7DE" w14:textId="0E17D7C4" w:rsidR="000248F6" w:rsidRPr="000152CA" w:rsidRDefault="000248F6" w:rsidP="00F063D7">
            <w:pPr>
              <w:pStyle w:val="CRCoverPage"/>
              <w:spacing w:afterLines="50"/>
              <w:ind w:left="102"/>
              <w:rPr>
                <w:noProof/>
                <w:lang w:eastAsia="zh-CN"/>
              </w:rPr>
            </w:pPr>
            <w:r>
              <w:rPr>
                <w:noProof/>
                <w:lang w:eastAsia="zh-CN"/>
              </w:rPr>
              <w:t xml:space="preserve">  Step.12~15 in the figure are changed to dashed line.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60E70" w:rsidR="00E667B3" w:rsidRDefault="007E4FD4" w:rsidP="002E42BC">
            <w:pPr>
              <w:pStyle w:val="CRCoverPage"/>
              <w:spacing w:after="0"/>
              <w:ind w:left="100"/>
            </w:pPr>
            <w:r>
              <w:t xml:space="preserve">Description in AG.2.1.0 is modified; </w:t>
            </w:r>
            <w:r w:rsidR="00022E2B">
              <w:t>several steps in</w:t>
            </w:r>
            <w:r w:rsidR="00022E2B" w:rsidRPr="0057067F">
              <w:t xml:space="preserve"> </w:t>
            </w:r>
            <w:r w:rsidR="002E42BC">
              <w:t>procedure for adding BDC</w:t>
            </w:r>
            <w:r w:rsidR="00022E2B">
              <w:t xml:space="preserve"> </w:t>
            </w:r>
            <w:r w:rsidR="002E42BC">
              <w:t>are clarified and the step description in figure AG.2.1.4 is corrected</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845A2" w:rsidR="00E667B3" w:rsidRDefault="00022E2B" w:rsidP="002E42BC">
            <w:pPr>
              <w:pStyle w:val="CRCoverPage"/>
              <w:spacing w:after="0"/>
              <w:ind w:left="100"/>
              <w:rPr>
                <w:noProof/>
                <w:lang w:eastAsia="zh-CN"/>
              </w:rPr>
            </w:pPr>
            <w:r>
              <w:rPr>
                <w:rFonts w:cs="Arial"/>
                <w:noProof/>
                <w:lang w:eastAsia="zh-CN"/>
              </w:rPr>
              <w:t xml:space="preserve">The step description for </w:t>
            </w:r>
            <w:r w:rsidR="002E42BC">
              <w:t>adding BDC to an existing IMS session</w:t>
            </w:r>
            <w:r>
              <w:t xml:space="preserve"> is </w:t>
            </w:r>
            <w:r w:rsidR="002E42BC">
              <w:t>incorrect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580B" w:rsidR="001E41F3" w:rsidRDefault="000E0BCD" w:rsidP="00747E2C">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2.1.0, AG.2.1.4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20D45DFF" w14:textId="77777777" w:rsidR="00AA6C0E" w:rsidRDefault="00AA6C0E" w:rsidP="00AA6C0E">
      <w:pPr>
        <w:pStyle w:val="3"/>
      </w:pPr>
      <w:r>
        <w:t>AG.2.1.0</w:t>
      </w:r>
      <w:r>
        <w:tab/>
        <w:t>General</w:t>
      </w:r>
    </w:p>
    <w:p w14:paraId="0E26BDC1" w14:textId="77777777" w:rsidR="00AA6C0E" w:rsidRDefault="00AA6C0E" w:rsidP="00AA6C0E">
      <w:r>
        <w:t>This clause describes the procedure for adding, removing or updating bootstrap data channel(s) and application data channel(s) to an existing IMS session via dedicated NEF services.</w:t>
      </w:r>
    </w:p>
    <w:p w14:paraId="7F4A5ED7" w14:textId="09FBF230" w:rsidR="00AA6C0E" w:rsidRDefault="00AA6C0E" w:rsidP="00AA6C0E">
      <w:r>
        <w:t xml:space="preserve">The DC AS sends a request to the NEF via Nnef_ImsSessionManagement_Update to update an existing IMS session with a specific session ID with a data channel. The procedures of adding A2P, P2P and P2A2P application data channel(s) </w:t>
      </w:r>
      <w:ins w:id="5" w:author="ZTE" w:date="2025-03-24T09:24:00Z">
        <w:r w:rsidR="004666CC">
          <w:t>and adding bootstr</w:t>
        </w:r>
      </w:ins>
      <w:ins w:id="6" w:author="ZTE" w:date="2025-03-24T09:25:00Z">
        <w:r w:rsidR="004666CC">
          <w:t xml:space="preserve">ap data channel(s) </w:t>
        </w:r>
      </w:ins>
      <w:r>
        <w:t xml:space="preserve">to an existing IMS session are provided below. For removing or updating application data channel(s) in an existing IMS session, as well as for </w:t>
      </w:r>
      <w:del w:id="7" w:author="ZTE" w:date="2025-03-24T09:25:00Z">
        <w:r w:rsidDel="004666CC">
          <w:delText xml:space="preserve">adding, </w:delText>
        </w:r>
      </w:del>
      <w:r>
        <w:t>removing, or updating bootstrap data channel(s) in an existing IMS session, the same principle applies.</w:t>
      </w:r>
    </w:p>
    <w:p w14:paraId="43C409E0" w14:textId="77777777" w:rsidR="00022E2B" w:rsidRDefault="00022E2B" w:rsidP="001460F1">
      <w:pPr>
        <w:rPr>
          <w:noProof/>
        </w:rPr>
      </w:pPr>
    </w:p>
    <w:p w14:paraId="1A83C04B" w14:textId="1F080D09" w:rsidR="00747E2C" w:rsidRPr="002800F7" w:rsidRDefault="00747E2C" w:rsidP="00747E2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0C1619" w14:textId="10DEB08D" w:rsidR="00AA6C0E" w:rsidRDefault="00AA6C0E" w:rsidP="00AA6C0E">
      <w:pPr>
        <w:pStyle w:val="3"/>
      </w:pPr>
      <w:r>
        <w:t>AG.2.1.4</w:t>
      </w:r>
      <w:r>
        <w:tab/>
      </w:r>
      <w:del w:id="8" w:author="ZTE" w:date="2025-05-08T10:23:00Z">
        <w:r w:rsidDel="004C7C4D">
          <w:delText xml:space="preserve">DC AS initiated adding </w:delText>
        </w:r>
      </w:del>
      <w:ins w:id="9" w:author="ZTE" w:date="2025-05-08T10:23:00Z">
        <w:r w:rsidR="004C7C4D">
          <w:t xml:space="preserve">Adding </w:t>
        </w:r>
      </w:ins>
      <w:del w:id="10" w:author="ZTE" w:date="2025-05-08T10:23:00Z">
        <w:r w:rsidDel="004C7C4D">
          <w:delText xml:space="preserve">bootstrap </w:delText>
        </w:r>
      </w:del>
      <w:ins w:id="11" w:author="ZTE" w:date="2025-05-08T10:23:00Z">
        <w:r w:rsidR="004C7C4D">
          <w:t xml:space="preserve">Bootstrap </w:t>
        </w:r>
      </w:ins>
      <w:del w:id="12" w:author="ZTE" w:date="2025-05-08T10:23:00Z">
        <w:r w:rsidDel="004C7C4D">
          <w:delText xml:space="preserve">data </w:delText>
        </w:r>
      </w:del>
      <w:ins w:id="13" w:author="ZTE" w:date="2025-05-08T10:23:00Z">
        <w:r w:rsidR="004C7C4D">
          <w:t xml:space="preserve">Data </w:t>
        </w:r>
      </w:ins>
      <w:del w:id="14" w:author="ZTE" w:date="2025-05-08T10:23:00Z">
        <w:r w:rsidDel="004C7C4D">
          <w:delText xml:space="preserve">channel </w:delText>
        </w:r>
      </w:del>
      <w:ins w:id="15" w:author="ZTE" w:date="2025-05-08T10:23:00Z">
        <w:r w:rsidR="004C7C4D">
          <w:t xml:space="preserve">Channel </w:t>
        </w:r>
      </w:ins>
      <w:r>
        <w:t>to an existing IMS session</w:t>
      </w:r>
    </w:p>
    <w:p w14:paraId="12B8A54F" w14:textId="77777777" w:rsidR="00AA6C0E" w:rsidRDefault="00AA6C0E" w:rsidP="00AA6C0E">
      <w:r>
        <w:t>Figure AG.2.1.4-1 depicts the call flow of adding bootstrap data channel towards UE B to an existing IMS session. In this scenario, the MF-2 is used to anchor the bootstrap data channel between the UE B and the DCSF2.</w:t>
      </w:r>
    </w:p>
    <w:p w14:paraId="50AA9493" w14:textId="4F7D62F6" w:rsidR="00AA6C0E" w:rsidRDefault="00AA6C0E" w:rsidP="00AA6C0E">
      <w:pPr>
        <w:pStyle w:val="TH"/>
        <w:rPr>
          <w:ins w:id="16" w:author="ZTE" w:date="2025-03-24T09:32:00Z"/>
        </w:rPr>
      </w:pPr>
      <w:del w:id="17" w:author="ZTE" w:date="2025-03-24T09:32:00Z">
        <w:r w:rsidDel="00656EA1">
          <w:object w:dxaOrig="9480" w:dyaOrig="6180" w14:anchorId="7871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09.4pt" o:ole="">
              <v:imagedata r:id="rId13" o:title=""/>
              <o:lock v:ext="edit" aspectratio="f"/>
            </v:shape>
            <o:OLEObject Type="Embed" ProgID="Visio.Drawing.11" ShapeID="_x0000_i1025" DrawAspect="Content" ObjectID="_1808322237" r:id="rId14"/>
          </w:object>
        </w:r>
      </w:del>
    </w:p>
    <w:p w14:paraId="184A47C5" w14:textId="5A66B723" w:rsidR="00656EA1" w:rsidRDefault="004C7C4D" w:rsidP="00AA6C0E">
      <w:pPr>
        <w:pStyle w:val="TH"/>
      </w:pPr>
      <w:ins w:id="18" w:author="ZTE" w:date="2025-03-24T09:32:00Z">
        <w:r>
          <w:object w:dxaOrig="9450" w:dyaOrig="6150" w14:anchorId="7381ECCF">
            <v:shape id="_x0000_i1026" type="#_x0000_t75" style="width:472.65pt;height:307.6pt" o:ole="">
              <v:imagedata r:id="rId15" o:title=""/>
            </v:shape>
            <o:OLEObject Type="Embed" ProgID="Visio.Drawing.15" ShapeID="_x0000_i1026" DrawAspect="Content" ObjectID="_1808322238" r:id="rId16"/>
          </w:object>
        </w:r>
      </w:ins>
    </w:p>
    <w:p w14:paraId="3B12B32E" w14:textId="77777777" w:rsidR="00AA6C0E" w:rsidRDefault="00AA6C0E" w:rsidP="00AA6C0E">
      <w:pPr>
        <w:pStyle w:val="TF"/>
      </w:pPr>
      <w:bookmarkStart w:id="19" w:name="_CRFigureAG_2_1_41"/>
      <w:r>
        <w:t xml:space="preserve">Figure </w:t>
      </w:r>
      <w:bookmarkEnd w:id="19"/>
      <w:r>
        <w:t>AG.2.1.4-1: Procedure of adding bootstrap data channel to an existing IMS session</w:t>
      </w:r>
    </w:p>
    <w:p w14:paraId="5770B524" w14:textId="77777777" w:rsidR="00AA6C0E" w:rsidRDefault="00AA6C0E" w:rsidP="00AA6C0E">
      <w:r>
        <w:t>An IMS voice session between UE A and UE B has been established.</w:t>
      </w:r>
    </w:p>
    <w:p w14:paraId="19E20038" w14:textId="77777777" w:rsidR="00AA6C0E" w:rsidRDefault="00AA6C0E" w:rsidP="00AA6C0E">
      <w:pPr>
        <w:pStyle w:val="B1"/>
      </w:pPr>
      <w:r>
        <w:t>0.</w:t>
      </w:r>
      <w:r>
        <w:tab/>
        <w:t>DC AS decides to add a bootstrap DC to the existing IMS session, which is notified based on the event notification of the related IMS session to which the DC AS subscribed to.</w:t>
      </w:r>
    </w:p>
    <w:p w14:paraId="0E2F2B87" w14:textId="77777777" w:rsidR="00AA6C0E" w:rsidRDefault="00AA6C0E" w:rsidP="00AA6C0E">
      <w:pPr>
        <w:pStyle w:val="B1"/>
      </w:pPr>
      <w:r>
        <w:lastRenderedPageBreak/>
        <w:t>1.</w:t>
      </w:r>
      <w:r>
        <w:tab/>
        <w:t>The DC AS sends a Nnef_ImsSessionManagement_Update request to the NEF requiring to add a bootstrap data channel to the existing IMS session.</w:t>
      </w:r>
    </w:p>
    <w:p w14:paraId="42A5A2F3" w14:textId="77777777" w:rsidR="00AA6C0E" w:rsidRDefault="00AA6C0E" w:rsidP="00AA6C0E">
      <w:pPr>
        <w:pStyle w:val="B1"/>
      </w:pPr>
      <w:r>
        <w:tab/>
        <w:t>The DC AS includes the session ID of the existing IMS session to be updated, the operation type as Adding, media operation set including the parameters for the media type set as BDC, the UE B as the target of the BDC, in Nnef_ImsSessionManagement_Update request. The DC AS may include a Notification Target Address and Correlation ID to the Nnef_ImsSessionManagement_Update request to be notified of the session update progress.</w:t>
      </w:r>
    </w:p>
    <w:p w14:paraId="67691400" w14:textId="77777777" w:rsidR="00AA6C0E" w:rsidRDefault="00AA6C0E" w:rsidP="00AA6C0E">
      <w:pPr>
        <w:pStyle w:val="B1"/>
      </w:pPr>
      <w:r>
        <w:t>2.</w:t>
      </w:r>
      <w:r>
        <w:tab/>
        <w:t>The NEF uses the Nhss_ImsUECM_AsInfoGet service operation to retrieve the IMS AS instance serving UE B.</w:t>
      </w:r>
    </w:p>
    <w:p w14:paraId="45312807" w14:textId="4C37AE12" w:rsidR="00AA6C0E" w:rsidRDefault="00AA6C0E" w:rsidP="00AA6C0E">
      <w:pPr>
        <w:pStyle w:val="B1"/>
      </w:pPr>
      <w:r>
        <w:t>3.</w:t>
      </w:r>
      <w:r>
        <w:tab/>
        <w:t xml:space="preserve">If the NEF authorizes the request, the NEF sends a Nimsas_ImsSessionManagement_Update request to the IMS AS-2 requiring to add </w:t>
      </w:r>
      <w:del w:id="20" w:author="ZTE" w:date="2025-03-24T09:36:00Z">
        <w:r w:rsidDel="004E69E3">
          <w:delText xml:space="preserve">A2P </w:delText>
        </w:r>
      </w:del>
      <w:del w:id="21" w:author="ZTE" w:date="2025-03-24T09:37:00Z">
        <w:r w:rsidDel="004E69E3">
          <w:delText xml:space="preserve">application </w:delText>
        </w:r>
      </w:del>
      <w:ins w:id="22" w:author="ZTE" w:date="2025-03-24T09:37:00Z">
        <w:r w:rsidR="004E69E3">
          <w:t xml:space="preserve">bootstrap </w:t>
        </w:r>
      </w:ins>
      <w:r>
        <w:t xml:space="preserve">data channel(s) to the specific IMS session. The received session ID of the existing IMS session, the operation type as Adding, the media type as </w:t>
      </w:r>
      <w:del w:id="23" w:author="ZTE" w:date="2025-03-24T09:37:00Z">
        <w:r w:rsidDel="004E69E3">
          <w:delText>A2P ADC</w:delText>
        </w:r>
      </w:del>
      <w:ins w:id="24" w:author="ZTE" w:date="2025-03-24T09:37:00Z">
        <w:r w:rsidR="004E69E3">
          <w:t>BDC</w:t>
        </w:r>
      </w:ins>
      <w:r>
        <w:t xml:space="preserve">, </w:t>
      </w:r>
      <w:ins w:id="25" w:author="ZTE" w:date="2025-03-28T16:56:00Z">
        <w:r w:rsidR="00E07ECF">
          <w:t xml:space="preserve">and </w:t>
        </w:r>
      </w:ins>
      <w:r>
        <w:t xml:space="preserve">the UE B as the target of the </w:t>
      </w:r>
      <w:del w:id="26" w:author="ZTE" w:date="2025-03-24T09:37:00Z">
        <w:r w:rsidDel="004E69E3">
          <w:delText>A2P ADC</w:delText>
        </w:r>
      </w:del>
      <w:ins w:id="27" w:author="ZTE" w:date="2025-03-24T09:37:00Z">
        <w:r w:rsidR="004E69E3">
          <w:t>BDC</w:t>
        </w:r>
      </w:ins>
      <w:r>
        <w:t xml:space="preserve">, </w:t>
      </w:r>
      <w:del w:id="28" w:author="ZTE" w:date="2025-03-24T09:37:00Z">
        <w:r w:rsidDel="004E69E3">
          <w:delText xml:space="preserve">the application binding information, </w:delText>
        </w:r>
      </w:del>
      <w:del w:id="29" w:author="ZTE" w:date="2025-03-28T16:57:00Z">
        <w:r w:rsidDel="00E07ECF">
          <w:delText xml:space="preserve">and the MDC2 media endpoint address </w:delText>
        </w:r>
      </w:del>
      <w:r>
        <w:t>shall be included in the request. The NEF may include a Notification Target Address and Correlation ID to the Nimsas_ImsSessionManagement_Update request to be notified of the session update progress.</w:t>
      </w:r>
    </w:p>
    <w:p w14:paraId="09D98131" w14:textId="77777777" w:rsidR="00AA6C0E" w:rsidRDefault="00AA6C0E" w:rsidP="00AA6C0E">
      <w:pPr>
        <w:pStyle w:val="B1"/>
      </w:pPr>
      <w:r>
        <w:t>4.</w:t>
      </w:r>
      <w:r>
        <w:tab/>
        <w:t>The IMS AS-2 determines whether the data channel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783DF6CF" w14:textId="77777777" w:rsidR="00AA6C0E" w:rsidRDefault="00AA6C0E" w:rsidP="00AA6C0E">
      <w:pPr>
        <w:pStyle w:val="B1"/>
      </w:pPr>
      <w:r>
        <w:tab/>
        <w:t>If the bootstrap DC is already established, the request shall be rejected with an appropriate cause and the following steps are skipped.</w:t>
      </w:r>
    </w:p>
    <w:p w14:paraId="7C32645F" w14:textId="77777777" w:rsidR="00AA6C0E" w:rsidRDefault="00AA6C0E" w:rsidP="00AA6C0E">
      <w:pPr>
        <w:pStyle w:val="B1"/>
      </w:pPr>
      <w:r>
        <w:t>5.</w:t>
      </w:r>
      <w:r>
        <w:tab/>
        <w:t>The NEF returns a successful Nnef_ImsSessionManagement_Update response to the DC AS.</w:t>
      </w:r>
    </w:p>
    <w:p w14:paraId="34419669" w14:textId="77777777" w:rsidR="00AA6C0E" w:rsidRDefault="00AA6C0E" w:rsidP="00AA6C0E">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del w:id="30" w:author="ZTE" w:date="2025-03-24T09:53:00Z">
        <w:r w:rsidDel="0092461F">
          <w:delText>.</w:delText>
        </w:r>
      </w:del>
    </w:p>
    <w:p w14:paraId="53340466" w14:textId="51ACA9E9" w:rsidR="00AA6C0E" w:rsidRDefault="00AA6C0E" w:rsidP="00AA6C0E">
      <w:pPr>
        <w:pStyle w:val="B1"/>
        <w:rPr>
          <w:ins w:id="31" w:author="ZTE" w:date="2025-03-24T10:05:00Z"/>
        </w:rPr>
      </w:pPr>
      <w:r>
        <w:t>7.</w:t>
      </w:r>
      <w:r>
        <w:tab/>
        <w:t>Steps 7 to 10 in clause AC.7.1 applies</w:t>
      </w:r>
      <w:ins w:id="32" w:author="ZTE" w:date="2025-03-24T10:05:00Z">
        <w:r w:rsidR="00387F22">
          <w:t xml:space="preserve"> </w:t>
        </w:r>
        <w:r w:rsidR="00387F22" w:rsidRPr="00DF18AB">
          <w:t xml:space="preserve">with </w:t>
        </w:r>
      </w:ins>
      <w:ins w:id="33" w:author="ZTE" w:date="2025-03-24T10:21:00Z">
        <w:r w:rsidR="00270BFC">
          <w:t xml:space="preserve">the </w:t>
        </w:r>
      </w:ins>
      <w:ins w:id="34" w:author="ZTE" w:date="2025-03-24T10:05:00Z">
        <w:r w:rsidR="00387F22" w:rsidRPr="00DF18AB">
          <w:t>following exception</w:t>
        </w:r>
      </w:ins>
      <w:del w:id="35" w:author="ZTE" w:date="2025-03-24T10:05:00Z">
        <w:r w:rsidDel="00387F22">
          <w:delText>.</w:delText>
        </w:r>
      </w:del>
      <w:ins w:id="36" w:author="ZTE" w:date="2025-03-24T10:05:00Z">
        <w:r w:rsidR="00387F22">
          <w:t>:</w:t>
        </w:r>
      </w:ins>
    </w:p>
    <w:p w14:paraId="27952C9C" w14:textId="5AC51B95" w:rsidR="00387F22" w:rsidRPr="00DF18AB" w:rsidRDefault="00387F22" w:rsidP="00387F22">
      <w:pPr>
        <w:pStyle w:val="B1"/>
        <w:ind w:firstLine="0"/>
        <w:rPr>
          <w:ins w:id="37" w:author="ZTE" w:date="2025-03-24T10:06:00Z"/>
        </w:rPr>
      </w:pPr>
      <w:ins w:id="38" w:author="ZTE" w:date="2025-03-24T10:06:00Z">
        <w:r w:rsidRPr="00DF18AB">
          <w:t>-</w:t>
        </w:r>
        <w:r w:rsidRPr="00DF18AB">
          <w:tab/>
          <w:t xml:space="preserve">The </w:t>
        </w:r>
      </w:ins>
      <w:ins w:id="39" w:author="ZTE" w:date="2025-03-24T10:16:00Z">
        <w:r w:rsidR="00CC5DC8">
          <w:t xml:space="preserve">data channel media resource </w:t>
        </w:r>
      </w:ins>
      <w:ins w:id="40" w:author="ZTE" w:date="2025-03-24T10:21:00Z">
        <w:r w:rsidR="00C20BDE">
          <w:t xml:space="preserve">in MF-2 </w:t>
        </w:r>
      </w:ins>
      <w:ins w:id="41" w:author="ZTE" w:date="2025-03-24T10:16:00Z">
        <w:r w:rsidR="00CC5DC8">
          <w:t>is allocated only for UE B</w:t>
        </w:r>
      </w:ins>
      <w:ins w:id="42" w:author="ZTE" w:date="2025-03-24T10:06:00Z">
        <w:r w:rsidRPr="00DF18AB">
          <w:t>.</w:t>
        </w:r>
      </w:ins>
    </w:p>
    <w:p w14:paraId="0D99971F" w14:textId="77777777" w:rsidR="00AA6C0E" w:rsidRDefault="00AA6C0E" w:rsidP="00AA6C0E">
      <w:pPr>
        <w:pStyle w:val="B1"/>
      </w:pPr>
      <w:r>
        <w:t>8.</w:t>
      </w:r>
      <w:r>
        <w:tab/>
        <w:t>The IMS AS-2 generates a re-INVITE request in which the SDP offer contains the media information of the bootstrap data channel and existing voice media and sends the request to UE B.</w:t>
      </w:r>
    </w:p>
    <w:p w14:paraId="58474079" w14:textId="77777777" w:rsidR="00AA6C0E" w:rsidRDefault="00AA6C0E" w:rsidP="00AA6C0E">
      <w:pPr>
        <w:pStyle w:val="B1"/>
      </w:pPr>
      <w:r>
        <w:t>9.</w:t>
      </w:r>
      <w:r>
        <w:tab/>
        <w:t>UE B responds 200 OK with SDP answer.</w:t>
      </w:r>
    </w:p>
    <w:p w14:paraId="40815559" w14:textId="77777777" w:rsidR="00AA6C0E" w:rsidRDefault="00AA6C0E" w:rsidP="00AA6C0E">
      <w:pPr>
        <w:pStyle w:val="B1"/>
      </w:pPr>
      <w:r>
        <w:t>10.</w:t>
      </w:r>
      <w:r>
        <w:tab/>
        <w:t>Steps 17 to 18 in clause AC.7.1 applies.</w:t>
      </w:r>
    </w:p>
    <w:p w14:paraId="3CB406AE" w14:textId="77777777" w:rsidR="00AA6C0E" w:rsidRDefault="00AA6C0E" w:rsidP="00AA6C0E">
      <w:pPr>
        <w:pStyle w:val="B1"/>
      </w:pPr>
      <w:r>
        <w:t>11.</w:t>
      </w:r>
      <w:r>
        <w:tab/>
        <w:t>IMS AS sends ACK to UE B to complete the IMS session modification procedure.</w:t>
      </w:r>
    </w:p>
    <w:p w14:paraId="617128C3" w14:textId="77777777" w:rsidR="00AA6C0E" w:rsidRDefault="00AA6C0E" w:rsidP="00AA6C0E">
      <w:pPr>
        <w:pStyle w:val="B1"/>
      </w:pPr>
      <w:r>
        <w:t>12.</w:t>
      </w:r>
      <w:r>
        <w:tab/>
        <w:t>If the NEF included a Notification Target Address in the Nimsas_ImsSessionManagement_Update request in step 3, the IMS AS-2 notifies the NEF MediaChangeSuccess event with the Nimsas_ImsSessionManagement_Notify request.</w:t>
      </w:r>
    </w:p>
    <w:p w14:paraId="4D359BBA" w14:textId="77777777" w:rsidR="00AA6C0E" w:rsidRDefault="00AA6C0E" w:rsidP="00AA6C0E">
      <w:pPr>
        <w:pStyle w:val="B1"/>
      </w:pPr>
      <w:r>
        <w:t>13.</w:t>
      </w:r>
      <w:r>
        <w:tab/>
        <w:t>If the DC AS included a Notification Target Address in the Nnef_ImsSessionManagement_Update request in step 3, the NEF notifies the DS AS MediaChangeSuccess event with the Nnef_ImsSessionManagement_Notify request.</w:t>
      </w:r>
    </w:p>
    <w:p w14:paraId="1CA41513" w14:textId="77777777" w:rsidR="00AA6C0E" w:rsidRDefault="00AA6C0E" w:rsidP="00AA6C0E">
      <w:pPr>
        <w:pStyle w:val="B1"/>
      </w:pPr>
      <w:r>
        <w:t>14-15.</w:t>
      </w:r>
      <w:r>
        <w:tab/>
        <w:t>The DC AS and NEF return responses.</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4B3ED" w14:textId="77777777" w:rsidR="004957F7" w:rsidRDefault="004957F7">
      <w:r>
        <w:separator/>
      </w:r>
    </w:p>
  </w:endnote>
  <w:endnote w:type="continuationSeparator" w:id="0">
    <w:p w14:paraId="708A4A70" w14:textId="77777777" w:rsidR="004957F7" w:rsidRDefault="0049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13EC9" w14:textId="77777777" w:rsidR="004957F7" w:rsidRDefault="004957F7">
      <w:r>
        <w:separator/>
      </w:r>
    </w:p>
  </w:footnote>
  <w:footnote w:type="continuationSeparator" w:id="0">
    <w:p w14:paraId="18D6123D" w14:textId="77777777" w:rsidR="004957F7" w:rsidRDefault="00495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7F7"/>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82814"/>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5B687-448D-4E19-9DD9-5C1C9B88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1536</TotalTime>
  <Pages>4</Pages>
  <Words>1084</Words>
  <Characters>6180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260</cp:revision>
  <cp:lastPrinted>1900-12-31T16:00:00Z</cp:lastPrinted>
  <dcterms:created xsi:type="dcterms:W3CDTF">2022-09-27T08:35:00Z</dcterms:created>
  <dcterms:modified xsi:type="dcterms:W3CDTF">2025-05-09T10:57:00Z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